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0319C3" w:rsidR="001E41F3" w:rsidRDefault="001E41F3">
      <w:pPr>
        <w:pStyle w:val="CRCoverPage"/>
        <w:tabs>
          <w:tab w:val="right" w:pos="9639"/>
        </w:tabs>
        <w:spacing w:after="0"/>
        <w:rPr>
          <w:b/>
          <w:i/>
          <w:noProof/>
          <w:sz w:val="28"/>
        </w:rPr>
      </w:pPr>
      <w:r>
        <w:rPr>
          <w:b/>
          <w:noProof/>
          <w:sz w:val="24"/>
        </w:rPr>
        <w:t>3GPP TSG-</w:t>
      </w:r>
      <w:r w:rsidR="003609EF">
        <w:rPr>
          <w:b/>
          <w:noProof/>
          <w:sz w:val="24"/>
        </w:rPr>
        <w:t>SA2</w:t>
      </w:r>
      <w:r w:rsidR="00C66BA2">
        <w:rPr>
          <w:b/>
          <w:noProof/>
          <w:sz w:val="24"/>
        </w:rPr>
        <w:t xml:space="preserve"> </w:t>
      </w:r>
      <w:r>
        <w:rPr>
          <w:b/>
          <w:noProof/>
          <w:sz w:val="24"/>
        </w:rPr>
        <w:t>Meeting #</w:t>
      </w:r>
      <w:r w:rsidR="00EB09B7" w:rsidRPr="00EB09B7">
        <w:rPr>
          <w:b/>
          <w:noProof/>
          <w:sz w:val="24"/>
        </w:rPr>
        <w:t>162</w:t>
      </w:r>
      <w:r>
        <w:rPr>
          <w:b/>
          <w:i/>
          <w:noProof/>
          <w:sz w:val="28"/>
        </w:rPr>
        <w:tab/>
      </w:r>
      <w:r w:rsidR="00E13F3D" w:rsidRPr="00E13F3D">
        <w:rPr>
          <w:b/>
          <w:i/>
          <w:noProof/>
          <w:sz w:val="28"/>
        </w:rPr>
        <w:t>S2-240</w:t>
      </w:r>
      <w:r w:rsidR="005951CA">
        <w:rPr>
          <w:b/>
          <w:i/>
          <w:noProof/>
          <w:sz w:val="28"/>
        </w:rPr>
        <w:t>5582</w:t>
      </w:r>
    </w:p>
    <w:p w14:paraId="7CB45193" w14:textId="448EE60E" w:rsidR="001E41F3" w:rsidRDefault="003609EF" w:rsidP="005E2C44">
      <w:pPr>
        <w:pStyle w:val="CRCoverPage"/>
        <w:outlineLvl w:val="0"/>
        <w:rPr>
          <w:b/>
          <w:noProof/>
          <w:sz w:val="24"/>
        </w:rPr>
      </w:pPr>
      <w:r w:rsidRPr="00BA51D9">
        <w:rPr>
          <w:b/>
          <w:noProof/>
          <w:sz w:val="24"/>
        </w:rPr>
        <w:t>Changsha, Hunan Province</w:t>
      </w:r>
      <w:r w:rsidR="001E41F3">
        <w:rPr>
          <w:b/>
          <w:noProof/>
          <w:sz w:val="24"/>
        </w:rPr>
        <w:t xml:space="preserve">, </w:t>
      </w:r>
      <w:r w:rsidRPr="00BA51D9">
        <w:rPr>
          <w:b/>
          <w:noProof/>
          <w:sz w:val="24"/>
        </w:rPr>
        <w:t>China</w:t>
      </w:r>
      <w:r w:rsidR="001E41F3">
        <w:rPr>
          <w:b/>
          <w:noProof/>
          <w:sz w:val="24"/>
        </w:rPr>
        <w:t xml:space="preserve">, </w:t>
      </w:r>
      <w:r w:rsidRPr="00BA51D9">
        <w:rPr>
          <w:b/>
          <w:noProof/>
          <w:sz w:val="24"/>
        </w:rPr>
        <w:t>15th</w:t>
      </w:r>
      <w:r w:rsidR="00547111">
        <w:rPr>
          <w:b/>
          <w:noProof/>
          <w:sz w:val="24"/>
        </w:rPr>
        <w:t xml:space="preserve"> - </w:t>
      </w:r>
      <w:r w:rsidRPr="00BA51D9">
        <w:rPr>
          <w:b/>
          <w:noProof/>
          <w:sz w:val="24"/>
        </w:rPr>
        <w:t>19th Apr 2024</w:t>
      </w:r>
      <w:r w:rsidR="00512C30">
        <w:rPr>
          <w:b/>
          <w:noProof/>
          <w:sz w:val="24"/>
        </w:rPr>
        <w:t xml:space="preserve">        (revision of </w:t>
      </w:r>
      <w:r w:rsidR="00512C30" w:rsidRPr="00512C30">
        <w:rPr>
          <w:b/>
          <w:noProof/>
          <w:sz w:val="24"/>
        </w:rPr>
        <w:t>S2-2403925</w:t>
      </w:r>
      <w:r w:rsidR="00512C3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79E" w:rsidR="001E41F3" w:rsidRPr="00410371" w:rsidRDefault="00E13F3D" w:rsidP="00E13F3D">
            <w:pPr>
              <w:pStyle w:val="CRCoverPage"/>
              <w:spacing w:after="0"/>
              <w:jc w:val="right"/>
              <w:rPr>
                <w:b/>
                <w:noProof/>
                <w:sz w:val="28"/>
              </w:rPr>
            </w:pPr>
            <w:r w:rsidRPr="00410371">
              <w:rPr>
                <w:b/>
                <w:noProof/>
                <w:sz w:val="28"/>
              </w:rPr>
              <w:t>23.548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56AD8" w:rsidR="001E41F3" w:rsidRPr="00410371" w:rsidRDefault="00E13F3D" w:rsidP="00547111">
            <w:pPr>
              <w:pStyle w:val="CRCoverPage"/>
              <w:spacing w:after="0"/>
              <w:rPr>
                <w:noProof/>
              </w:rPr>
            </w:pPr>
            <w:r w:rsidRPr="00410371">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E2C01" w:rsidR="001E41F3" w:rsidRPr="00410371" w:rsidRDefault="00A60CC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61A87" w:rsidR="001E41F3" w:rsidRPr="00410371" w:rsidRDefault="00E13F3D">
            <w:pPr>
              <w:pStyle w:val="CRCoverPage"/>
              <w:spacing w:after="0"/>
              <w:jc w:val="center"/>
              <w:rPr>
                <w:noProof/>
                <w:sz w:val="28"/>
              </w:rPr>
            </w:pPr>
            <w:r w:rsidRPr="00410371">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65B722" w:rsidR="001E41F3" w:rsidRPr="00F25D98" w:rsidRDefault="001E41F3">
            <w:pPr>
              <w:pStyle w:val="CRCoverPage"/>
              <w:spacing w:after="0"/>
              <w:jc w:val="center"/>
              <w:rPr>
                <w:rFonts w:cs="Arial"/>
                <w:i/>
                <w:noProof/>
              </w:rPr>
            </w:pPr>
            <w:r w:rsidRPr="00F25D98">
              <w:rPr>
                <w:rFonts w:cs="Arial"/>
                <w:i/>
                <w:noProof/>
              </w:rPr>
              <w:t xml:space="preserve">For </w:t>
            </w:r>
            <w:r w:rsidRPr="00A60CCD">
              <w:rPr>
                <w:rFonts w:cs="Arial"/>
                <w:b/>
                <w:i/>
                <w:noProof/>
              </w:rPr>
              <w:t>HE</w:t>
            </w:r>
            <w:bookmarkStart w:id="0" w:name="_Hlt497126619"/>
            <w:r w:rsidRPr="00A60CCD">
              <w:rPr>
                <w:rFonts w:cs="Arial"/>
                <w:b/>
                <w:i/>
                <w:noProof/>
              </w:rPr>
              <w:t>L</w:t>
            </w:r>
            <w:bookmarkEnd w:id="0"/>
            <w:r w:rsidRPr="00A60CCD">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60CCD">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600275" w:rsidR="00F25D98" w:rsidRDefault="00AB466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C9A96" w:rsidR="001E41F3" w:rsidRDefault="002640DD">
            <w:pPr>
              <w:pStyle w:val="CRCoverPage"/>
              <w:spacing w:after="0"/>
              <w:ind w:left="100"/>
              <w:rPr>
                <w:noProof/>
              </w:rPr>
            </w:pPr>
            <w:r>
              <w:t>Clarification on EASDF DNS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110E0" w:rsidR="001E41F3" w:rsidRDefault="00E13F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1AED4" w:rsidR="001E41F3" w:rsidRDefault="008A002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C84B" w:rsidR="001E41F3" w:rsidRDefault="00E13F3D">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DEB47" w:rsidR="001E41F3" w:rsidRDefault="00D24991">
            <w:pPr>
              <w:pStyle w:val="CRCoverPage"/>
              <w:spacing w:after="0"/>
              <w:ind w:left="100"/>
              <w:rPr>
                <w:noProof/>
              </w:rPr>
            </w:pPr>
            <w:r>
              <w:rPr>
                <w:noProof/>
              </w:rPr>
              <w:t>2024-03-27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FBCAB"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4BBFA" w:rsidR="001E41F3" w:rsidRDefault="00D2499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CDDEBB" w:rsidR="001E41F3" w:rsidRDefault="001E41F3">
            <w:pPr>
              <w:pStyle w:val="CRCoverPage"/>
              <w:rPr>
                <w:noProof/>
              </w:rPr>
            </w:pPr>
            <w:r>
              <w:rPr>
                <w:noProof/>
                <w:sz w:val="18"/>
              </w:rPr>
              <w:t>Detailed explanations of the above categories can</w:t>
            </w:r>
            <w:r>
              <w:rPr>
                <w:noProof/>
                <w:sz w:val="18"/>
              </w:rPr>
              <w:br/>
              <w:t xml:space="preserve">be found in 3GPP </w:t>
            </w:r>
            <w:r w:rsidRPr="00A60CCD">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DF60A" w14:textId="77777777" w:rsidR="001E41F3" w:rsidRDefault="004B54DC">
            <w:pPr>
              <w:pStyle w:val="CRCoverPage"/>
              <w:spacing w:after="0"/>
              <w:ind w:left="100"/>
              <w:rPr>
                <w:noProof/>
                <w:lang w:eastAsia="ko-KR"/>
              </w:rPr>
            </w:pPr>
            <w:r>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 To address this, this CR proposes that the EASDF DNS security information is locally configured in the SMF or obtained from EASDF via a response for EASDF service invocation.</w:t>
            </w:r>
          </w:p>
          <w:p w14:paraId="708AA7DE" w14:textId="48D7F7FD" w:rsidR="004B54DC" w:rsidRDefault="004B54DC" w:rsidP="0064643B">
            <w:pPr>
              <w:pStyle w:val="CRCoverPage"/>
              <w:spacing w:after="0"/>
              <w:ind w:left="100"/>
              <w:rPr>
                <w:noProof/>
              </w:rPr>
            </w:pPr>
            <w:r>
              <w:rPr>
                <w:noProof/>
                <w:lang w:eastAsia="ko-KR"/>
              </w:rPr>
              <w:t>Additionally, as per LS reply from SA3 (</w:t>
            </w:r>
            <w:r w:rsidRPr="004B54DC">
              <w:rPr>
                <w:noProof/>
                <w:lang w:eastAsia="ko-KR"/>
              </w:rPr>
              <w:t>S2-2403908</w:t>
            </w:r>
            <w:r>
              <w:rPr>
                <w:noProof/>
                <w:lang w:eastAsia="ko-KR"/>
              </w:rPr>
              <w:t>)</w:t>
            </w:r>
            <w:r w:rsidR="0064643B">
              <w:rPr>
                <w:noProof/>
                <w:lang w:eastAsia="ko-KR"/>
              </w:rPr>
              <w:t>,</w:t>
            </w:r>
            <w:r>
              <w:rPr>
                <w:noProof/>
                <w:lang w:eastAsia="ko-KR"/>
              </w:rPr>
              <w:t xml:space="preserve"> it has been confirmed by SA3 that there is no concern to allow the DNS security information for the EASDF to be provide</w:t>
            </w:r>
            <w:r w:rsidR="0064643B">
              <w:rPr>
                <w:noProof/>
                <w:lang w:eastAsia="ko-KR"/>
              </w:rPr>
              <w:t>d</w:t>
            </w:r>
            <w:r>
              <w:rPr>
                <w:noProof/>
                <w:lang w:eastAsia="ko-KR"/>
              </w:rPr>
              <w:t xml:space="preserve"> </w:t>
            </w:r>
            <w:r w:rsidR="0064643B">
              <w:rPr>
                <w:noProof/>
                <w:lang w:eastAsia="ko-KR"/>
              </w:rPr>
              <w:t xml:space="preserve">from </w:t>
            </w:r>
            <w:r>
              <w:rPr>
                <w:noProof/>
                <w:lang w:eastAsia="ko-KR"/>
              </w:rPr>
              <w:t>the EASDF</w:t>
            </w:r>
            <w:r w:rsidR="0064643B">
              <w:rPr>
                <w:noProof/>
                <w:lang w:eastAsia="ko-KR"/>
              </w:rPr>
              <w:t xml:space="preserve"> to SMF</w:t>
            </w:r>
            <w:r w:rsidR="00EA500A">
              <w:rPr>
                <w:noProof/>
                <w:lang w:eastAsia="ko-KR"/>
              </w:rPr>
              <w:t xml:space="preserve"> and that there is no need to specify any additional security mechanism for such communication if the EASDF and SMF belong to the same security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59E2A" w:rsidR="001E41F3" w:rsidRDefault="008A0024">
            <w:pPr>
              <w:pStyle w:val="CRCoverPage"/>
              <w:spacing w:after="0"/>
              <w:ind w:left="100"/>
              <w:rPr>
                <w:noProof/>
              </w:rPr>
            </w:pPr>
            <w:r>
              <w:rPr>
                <w:rFonts w:hint="eastAsia"/>
                <w:noProof/>
                <w:lang w:eastAsia="ko-KR"/>
              </w:rPr>
              <w:t>Add</w:t>
            </w:r>
            <w:r>
              <w:rPr>
                <w:noProof/>
              </w:rPr>
              <w:t xml:space="preserve"> </w:t>
            </w:r>
            <w:r>
              <w:rPr>
                <w:noProof/>
                <w:lang w:eastAsia="ko-KR"/>
              </w:rPr>
              <w:t>descriptions for how SMF obtains the EASDF DNS security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0424" w:rsidR="001E41F3" w:rsidRDefault="008A0024">
            <w:pPr>
              <w:pStyle w:val="CRCoverPage"/>
              <w:spacing w:after="0"/>
              <w:ind w:left="100"/>
              <w:rPr>
                <w:noProof/>
              </w:rPr>
            </w:pPr>
            <w:r>
              <w:rPr>
                <w:noProof/>
                <w:lang w:eastAsia="ko-KR"/>
              </w:rPr>
              <w:t>It remains unspecified how SMF gets the DNS security information for EASDF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B466A" w14:paraId="6A17D7AC" w14:textId="77777777" w:rsidTr="00547111">
        <w:tc>
          <w:tcPr>
            <w:tcW w:w="2694" w:type="dxa"/>
            <w:gridSpan w:val="2"/>
            <w:tcBorders>
              <w:top w:val="single" w:sz="4" w:space="0" w:color="auto"/>
              <w:left w:val="single" w:sz="4" w:space="0" w:color="auto"/>
            </w:tcBorders>
          </w:tcPr>
          <w:p w14:paraId="6DAD5B19" w14:textId="77777777" w:rsidR="00AB466A" w:rsidRDefault="00AB466A" w:rsidP="00AB4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FC0D5" w:rsidR="00AB466A" w:rsidRDefault="00AB466A" w:rsidP="00791D63">
            <w:pPr>
              <w:pStyle w:val="CRCoverPage"/>
              <w:tabs>
                <w:tab w:val="left" w:pos="2184"/>
              </w:tabs>
              <w:spacing w:after="0"/>
              <w:ind w:left="100"/>
              <w:rPr>
                <w:noProof/>
              </w:rPr>
            </w:pPr>
            <w:r>
              <w:rPr>
                <w:noProof/>
                <w:lang w:eastAsia="ko-KR"/>
              </w:rPr>
              <w:t>6.2.1</w:t>
            </w:r>
          </w:p>
        </w:tc>
      </w:tr>
      <w:tr w:rsidR="00AB466A" w14:paraId="56E1E6C3" w14:textId="77777777" w:rsidTr="00547111">
        <w:tc>
          <w:tcPr>
            <w:tcW w:w="2694" w:type="dxa"/>
            <w:gridSpan w:val="2"/>
            <w:tcBorders>
              <w:left w:val="single" w:sz="4" w:space="0" w:color="auto"/>
            </w:tcBorders>
          </w:tcPr>
          <w:p w14:paraId="2FB9DE77" w14:textId="77777777" w:rsidR="00AB466A" w:rsidRDefault="00AB466A" w:rsidP="00AB466A">
            <w:pPr>
              <w:pStyle w:val="CRCoverPage"/>
              <w:spacing w:after="0"/>
              <w:rPr>
                <w:b/>
                <w:i/>
                <w:noProof/>
                <w:sz w:val="8"/>
                <w:szCs w:val="8"/>
              </w:rPr>
            </w:pPr>
          </w:p>
        </w:tc>
        <w:tc>
          <w:tcPr>
            <w:tcW w:w="6946" w:type="dxa"/>
            <w:gridSpan w:val="9"/>
            <w:tcBorders>
              <w:right w:val="single" w:sz="4" w:space="0" w:color="auto"/>
            </w:tcBorders>
          </w:tcPr>
          <w:p w14:paraId="0898542D" w14:textId="77777777" w:rsidR="00AB466A" w:rsidRDefault="00AB466A" w:rsidP="00AB466A">
            <w:pPr>
              <w:pStyle w:val="CRCoverPage"/>
              <w:spacing w:after="0"/>
              <w:rPr>
                <w:noProof/>
                <w:sz w:val="8"/>
                <w:szCs w:val="8"/>
              </w:rPr>
            </w:pPr>
          </w:p>
        </w:tc>
      </w:tr>
      <w:tr w:rsidR="00AB466A" w14:paraId="76F95A8B" w14:textId="77777777" w:rsidTr="00547111">
        <w:tc>
          <w:tcPr>
            <w:tcW w:w="2694" w:type="dxa"/>
            <w:gridSpan w:val="2"/>
            <w:tcBorders>
              <w:left w:val="single" w:sz="4" w:space="0" w:color="auto"/>
            </w:tcBorders>
          </w:tcPr>
          <w:p w14:paraId="335EAB52" w14:textId="77777777" w:rsidR="00AB466A" w:rsidRDefault="00AB466A" w:rsidP="00AB4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466A" w:rsidRDefault="00AB466A" w:rsidP="00AB4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466A" w:rsidRDefault="00AB466A" w:rsidP="00AB466A">
            <w:pPr>
              <w:pStyle w:val="CRCoverPage"/>
              <w:spacing w:after="0"/>
              <w:jc w:val="center"/>
              <w:rPr>
                <w:b/>
                <w:caps/>
                <w:noProof/>
              </w:rPr>
            </w:pPr>
            <w:r>
              <w:rPr>
                <w:b/>
                <w:caps/>
                <w:noProof/>
              </w:rPr>
              <w:t>N</w:t>
            </w:r>
          </w:p>
        </w:tc>
        <w:tc>
          <w:tcPr>
            <w:tcW w:w="2977" w:type="dxa"/>
            <w:gridSpan w:val="4"/>
          </w:tcPr>
          <w:p w14:paraId="304CCBCB" w14:textId="77777777" w:rsidR="00AB466A" w:rsidRDefault="00AB466A" w:rsidP="00AB4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466A" w:rsidRDefault="00AB466A" w:rsidP="00AB466A">
            <w:pPr>
              <w:pStyle w:val="CRCoverPage"/>
              <w:spacing w:after="0"/>
              <w:ind w:left="99"/>
              <w:rPr>
                <w:noProof/>
              </w:rPr>
            </w:pPr>
          </w:p>
        </w:tc>
      </w:tr>
      <w:tr w:rsidR="00AB466A" w14:paraId="34ACE2EB" w14:textId="77777777" w:rsidTr="00547111">
        <w:tc>
          <w:tcPr>
            <w:tcW w:w="2694" w:type="dxa"/>
            <w:gridSpan w:val="2"/>
            <w:tcBorders>
              <w:left w:val="single" w:sz="4" w:space="0" w:color="auto"/>
            </w:tcBorders>
          </w:tcPr>
          <w:p w14:paraId="571382F3" w14:textId="77777777" w:rsidR="00AB466A" w:rsidRDefault="00AB466A" w:rsidP="00AB4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466A" w:rsidRDefault="00AB466A" w:rsidP="00AB4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4599F" w:rsidR="00AB466A" w:rsidRDefault="00AB466A" w:rsidP="00AB466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B466A" w:rsidRDefault="00AB466A" w:rsidP="00AB4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466A" w:rsidRDefault="00AB466A" w:rsidP="00AB466A">
            <w:pPr>
              <w:pStyle w:val="CRCoverPage"/>
              <w:spacing w:after="0"/>
              <w:ind w:left="99"/>
              <w:rPr>
                <w:noProof/>
              </w:rPr>
            </w:pPr>
            <w:r>
              <w:rPr>
                <w:noProof/>
              </w:rPr>
              <w:t xml:space="preserve">TS/TR ... CR ... </w:t>
            </w:r>
          </w:p>
        </w:tc>
      </w:tr>
      <w:tr w:rsidR="00AB466A" w14:paraId="446DDBAC" w14:textId="77777777" w:rsidTr="00547111">
        <w:tc>
          <w:tcPr>
            <w:tcW w:w="2694" w:type="dxa"/>
            <w:gridSpan w:val="2"/>
            <w:tcBorders>
              <w:left w:val="single" w:sz="4" w:space="0" w:color="auto"/>
            </w:tcBorders>
          </w:tcPr>
          <w:p w14:paraId="678A1AA6" w14:textId="77777777" w:rsidR="00AB466A" w:rsidRDefault="00AB466A" w:rsidP="00AB4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466A" w:rsidRDefault="00AB466A" w:rsidP="00AB4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9F29B7" w:rsidR="00AB466A" w:rsidRDefault="00AB466A" w:rsidP="00AB466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B466A" w:rsidRDefault="00AB466A" w:rsidP="00AB4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466A" w:rsidRDefault="00AB466A" w:rsidP="00AB466A">
            <w:pPr>
              <w:pStyle w:val="CRCoverPage"/>
              <w:spacing w:after="0"/>
              <w:ind w:left="99"/>
              <w:rPr>
                <w:noProof/>
              </w:rPr>
            </w:pPr>
            <w:r>
              <w:rPr>
                <w:noProof/>
              </w:rPr>
              <w:t xml:space="preserve">TS/TR ... CR ... </w:t>
            </w:r>
          </w:p>
        </w:tc>
      </w:tr>
      <w:tr w:rsidR="00AB466A" w14:paraId="55C714D2" w14:textId="77777777" w:rsidTr="00547111">
        <w:tc>
          <w:tcPr>
            <w:tcW w:w="2694" w:type="dxa"/>
            <w:gridSpan w:val="2"/>
            <w:tcBorders>
              <w:left w:val="single" w:sz="4" w:space="0" w:color="auto"/>
            </w:tcBorders>
          </w:tcPr>
          <w:p w14:paraId="45913E62" w14:textId="77777777" w:rsidR="00AB466A" w:rsidRDefault="00AB466A" w:rsidP="00AB4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466A" w:rsidRDefault="00AB466A" w:rsidP="00AB4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01C2F" w:rsidR="00AB466A" w:rsidRDefault="00AB466A" w:rsidP="00AB466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B466A" w:rsidRDefault="00AB466A" w:rsidP="00AB4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466A" w:rsidRDefault="00AB466A" w:rsidP="00AB466A">
            <w:pPr>
              <w:pStyle w:val="CRCoverPage"/>
              <w:spacing w:after="0"/>
              <w:ind w:left="99"/>
              <w:rPr>
                <w:noProof/>
              </w:rPr>
            </w:pPr>
            <w:r>
              <w:rPr>
                <w:noProof/>
              </w:rPr>
              <w:t xml:space="preserve">TS/TR ... CR ... </w:t>
            </w:r>
          </w:p>
        </w:tc>
      </w:tr>
      <w:tr w:rsidR="00AB466A" w14:paraId="60DF82CC" w14:textId="77777777" w:rsidTr="008863B9">
        <w:tc>
          <w:tcPr>
            <w:tcW w:w="2694" w:type="dxa"/>
            <w:gridSpan w:val="2"/>
            <w:tcBorders>
              <w:left w:val="single" w:sz="4" w:space="0" w:color="auto"/>
            </w:tcBorders>
          </w:tcPr>
          <w:p w14:paraId="517696CD" w14:textId="77777777" w:rsidR="00AB466A" w:rsidRDefault="00AB466A" w:rsidP="00AB466A">
            <w:pPr>
              <w:pStyle w:val="CRCoverPage"/>
              <w:spacing w:after="0"/>
              <w:rPr>
                <w:b/>
                <w:i/>
                <w:noProof/>
              </w:rPr>
            </w:pPr>
          </w:p>
        </w:tc>
        <w:tc>
          <w:tcPr>
            <w:tcW w:w="6946" w:type="dxa"/>
            <w:gridSpan w:val="9"/>
            <w:tcBorders>
              <w:right w:val="single" w:sz="4" w:space="0" w:color="auto"/>
            </w:tcBorders>
          </w:tcPr>
          <w:p w14:paraId="4D84207F" w14:textId="77777777" w:rsidR="00AB466A" w:rsidRDefault="00AB466A" w:rsidP="00AB466A">
            <w:pPr>
              <w:pStyle w:val="CRCoverPage"/>
              <w:spacing w:after="0"/>
              <w:rPr>
                <w:noProof/>
              </w:rPr>
            </w:pPr>
          </w:p>
        </w:tc>
      </w:tr>
      <w:tr w:rsidR="00AB466A" w14:paraId="556B87B6" w14:textId="77777777" w:rsidTr="008863B9">
        <w:tc>
          <w:tcPr>
            <w:tcW w:w="2694" w:type="dxa"/>
            <w:gridSpan w:val="2"/>
            <w:tcBorders>
              <w:left w:val="single" w:sz="4" w:space="0" w:color="auto"/>
              <w:bottom w:val="single" w:sz="4" w:space="0" w:color="auto"/>
            </w:tcBorders>
          </w:tcPr>
          <w:p w14:paraId="79A9C411" w14:textId="77777777" w:rsidR="00AB466A" w:rsidRDefault="00AB466A" w:rsidP="00AB4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E3F1F" w:rsidR="00AB466A" w:rsidRDefault="00512C30" w:rsidP="00AB466A">
            <w:pPr>
              <w:pStyle w:val="CRCoverPage"/>
              <w:spacing w:after="0"/>
              <w:ind w:left="100"/>
              <w:rPr>
                <w:noProof/>
                <w:lang w:eastAsia="ko-KR"/>
              </w:rPr>
            </w:pPr>
            <w:r>
              <w:rPr>
                <w:rFonts w:hint="eastAsia"/>
                <w:noProof/>
                <w:lang w:eastAsia="ko-KR"/>
              </w:rPr>
              <w:t>Fo</w:t>
            </w:r>
            <w:r>
              <w:rPr>
                <w:noProof/>
                <w:lang w:eastAsia="ko-KR"/>
              </w:rPr>
              <w:t>r Rel-18, see CR0221</w:t>
            </w:r>
          </w:p>
        </w:tc>
      </w:tr>
      <w:tr w:rsidR="00AB466A" w:rsidRPr="008863B9" w14:paraId="45BFE792" w14:textId="77777777" w:rsidTr="008863B9">
        <w:tc>
          <w:tcPr>
            <w:tcW w:w="2694" w:type="dxa"/>
            <w:gridSpan w:val="2"/>
            <w:tcBorders>
              <w:top w:val="single" w:sz="4" w:space="0" w:color="auto"/>
              <w:bottom w:val="single" w:sz="4" w:space="0" w:color="auto"/>
            </w:tcBorders>
          </w:tcPr>
          <w:p w14:paraId="194242DD" w14:textId="77777777" w:rsidR="00AB466A" w:rsidRPr="008863B9" w:rsidRDefault="00AB466A" w:rsidP="00AB4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466A" w:rsidRPr="008863B9" w:rsidRDefault="00AB466A" w:rsidP="00AB466A">
            <w:pPr>
              <w:pStyle w:val="CRCoverPage"/>
              <w:spacing w:after="0"/>
              <w:ind w:left="100"/>
              <w:rPr>
                <w:noProof/>
                <w:sz w:val="8"/>
                <w:szCs w:val="8"/>
              </w:rPr>
            </w:pPr>
          </w:p>
        </w:tc>
      </w:tr>
      <w:tr w:rsidR="00AB4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466A" w:rsidRDefault="00AB466A" w:rsidP="00AB4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466A" w:rsidRDefault="00AB466A" w:rsidP="00AB46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00D9">
          <w:headerReference w:type="even" r:id="rId8"/>
          <w:footnotePr>
            <w:numRestart w:val="eachSect"/>
          </w:footnotePr>
          <w:pgSz w:w="11907" w:h="16840" w:code="9"/>
          <w:pgMar w:top="1418" w:right="1134" w:bottom="1134" w:left="1134" w:header="680" w:footer="567" w:gutter="0"/>
          <w:cols w:space="720"/>
        </w:sectPr>
      </w:pPr>
    </w:p>
    <w:p w14:paraId="6E86A1A9" w14:textId="77777777" w:rsidR="00AB466A" w:rsidRPr="00370E34" w:rsidRDefault="00AB466A" w:rsidP="00AB466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31CBD447" w:rsidR="001E41F3" w:rsidRDefault="001E41F3">
      <w:pPr>
        <w:rPr>
          <w:noProof/>
        </w:rPr>
      </w:pPr>
    </w:p>
    <w:p w14:paraId="739B84ED" w14:textId="30476FD6" w:rsidR="00AB466A" w:rsidRDefault="00AB466A">
      <w:pPr>
        <w:rPr>
          <w:noProof/>
        </w:rPr>
      </w:pPr>
    </w:p>
    <w:p w14:paraId="13670F49" w14:textId="77777777" w:rsidR="00AB466A" w:rsidRPr="00CE7639" w:rsidRDefault="00AB466A" w:rsidP="00AB466A">
      <w:pPr>
        <w:pStyle w:val="Heading3"/>
      </w:pPr>
      <w:bookmarkStart w:id="1" w:name="_Toc66367637"/>
      <w:bookmarkStart w:id="2" w:name="_Toc66367700"/>
      <w:bookmarkStart w:id="3" w:name="_Toc69743760"/>
      <w:bookmarkStart w:id="4" w:name="_Toc73524671"/>
      <w:bookmarkStart w:id="5" w:name="_Toc73527575"/>
      <w:bookmarkStart w:id="6" w:name="_Toc73950251"/>
      <w:bookmarkStart w:id="7" w:name="_Toc81492182"/>
      <w:bookmarkStart w:id="8" w:name="_Toc81492746"/>
      <w:bookmarkStart w:id="9" w:name="_Toc81816507"/>
      <w:bookmarkStart w:id="10" w:name="_Toc138259410"/>
      <w:r>
        <w:t>6</w:t>
      </w:r>
      <w:r w:rsidRPr="004D3578">
        <w:t>.</w:t>
      </w:r>
      <w:r>
        <w:t>2.1</w:t>
      </w:r>
      <w:r w:rsidRPr="004D3578">
        <w:tab/>
      </w:r>
      <w:r>
        <w:t>General</w:t>
      </w:r>
      <w:bookmarkEnd w:id="1"/>
      <w:bookmarkEnd w:id="2"/>
      <w:bookmarkEnd w:id="3"/>
      <w:bookmarkEnd w:id="4"/>
      <w:bookmarkEnd w:id="5"/>
      <w:bookmarkEnd w:id="6"/>
      <w:bookmarkEnd w:id="7"/>
      <w:bookmarkEnd w:id="8"/>
      <w:bookmarkEnd w:id="9"/>
      <w:bookmarkEnd w:id="10"/>
    </w:p>
    <w:p w14:paraId="73C227ED" w14:textId="77777777" w:rsidR="00AB466A" w:rsidRDefault="00AB466A" w:rsidP="00AB466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7A82A914" w14:textId="77777777" w:rsidR="00AB466A" w:rsidRDefault="00AB466A" w:rsidP="00AB466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019D5962" w14:textId="77777777" w:rsidR="00AB466A" w:rsidRDefault="00AB466A" w:rsidP="00AB466A">
      <w:r>
        <w:t>The DNS server to be used for EAS (re-)discovery may be deployed in different locations in the network as Central DNS (C-DNS) server or as Local DNS (L-DNS) resolver/server.</w:t>
      </w:r>
    </w:p>
    <w:p w14:paraId="0C7AB47C" w14:textId="77777777" w:rsidR="00AB466A" w:rsidRDefault="00AB466A" w:rsidP="00AB466A">
      <w:pPr>
        <w:pStyle w:val="NO"/>
      </w:pPr>
      <w:r>
        <w:t>NOTE 1:</w:t>
      </w:r>
      <w:r>
        <w:tab/>
        <w:t>The C-DNS servers and/or L-DNS resolvers/servers can use an anycast address.</w:t>
      </w:r>
    </w:p>
    <w:p w14:paraId="5A6AAF25" w14:textId="77777777" w:rsidR="00AB466A" w:rsidRDefault="00AB466A" w:rsidP="00AB466A">
      <w:pPr>
        <w:pStyle w:val="NO"/>
      </w:pPr>
      <w:r>
        <w:t>NOTE 2:</w:t>
      </w:r>
      <w:r>
        <w:tab/>
        <w:t>The C-DNS servers or L-DNS resolvers/servers can contact any other DNS servers for recursive queries, which is out of scope of this specification.</w:t>
      </w:r>
    </w:p>
    <w:p w14:paraId="49CE0954" w14:textId="77777777" w:rsidR="00AB466A" w:rsidRDefault="00AB466A" w:rsidP="00AB466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048A673" w14:textId="77777777" w:rsidR="00AB466A" w:rsidRDefault="00AB466A" w:rsidP="00AB466A">
      <w:r>
        <w:t>In order to provide a translation of the FQDN of an EAS into the address of an EAS as topologically close as possible to the UE, the Domain Name System may use following information:</w:t>
      </w:r>
    </w:p>
    <w:p w14:paraId="7E262F76" w14:textId="77777777" w:rsidR="00AB466A" w:rsidRDefault="00AB466A" w:rsidP="00AB466A">
      <w:pPr>
        <w:pStyle w:val="B1"/>
      </w:pPr>
      <w:r>
        <w:t>-</w:t>
      </w:r>
      <w:r>
        <w:tab/>
        <w:t>The source IP address of the incoming DNS Query; and/or,</w:t>
      </w:r>
    </w:p>
    <w:p w14:paraId="19F7D016" w14:textId="77777777" w:rsidR="00AB466A" w:rsidRDefault="00AB466A" w:rsidP="00AB466A">
      <w:pPr>
        <w:pStyle w:val="B1"/>
      </w:pPr>
      <w:r>
        <w:t>-</w:t>
      </w:r>
      <w:r>
        <w:tab/>
        <w:t>an EDNS Client Subnet (ECS) option (as defined in RFC 7871 [6]).</w:t>
      </w:r>
    </w:p>
    <w:p w14:paraId="52F6946A" w14:textId="77777777" w:rsidR="00AB466A" w:rsidRDefault="00AB466A" w:rsidP="00AB466A">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8A877BB" w14:textId="77777777" w:rsidR="00AB466A" w:rsidRDefault="00AB466A" w:rsidP="00AB466A">
      <w:r>
        <w:t xml:space="preserve">EAS (re-)discovery procedures described in this specification should use the top level domains (TLDs) in the public namespace by default. </w:t>
      </w:r>
    </w:p>
    <w:p w14:paraId="520616E0" w14:textId="77777777" w:rsidR="00AB466A" w:rsidRDefault="00AB466A" w:rsidP="00AB466A">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4EA87653" w14:textId="77777777" w:rsidR="00AB466A" w:rsidRDefault="00AB466A" w:rsidP="00AB466A">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3836E78B" w14:textId="77777777" w:rsidR="002F771B" w:rsidRDefault="00AB466A" w:rsidP="00AB466A">
      <w:pPr>
        <w:rPr>
          <w:ins w:id="11" w:author="Samsung_r" w:date="2024-04-18T19:19:00Z"/>
        </w:rPr>
      </w:pPr>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resolver; see TS 24.501 [11] and TS 33.501 [12]) indicated by the SMF (see clauses 5.2.1 and 6.2.4) then resolves the FQDN by its own DNS mechanism.</w:t>
      </w:r>
      <w:ins w:id="12" w:author="Samsung" w:date="2024-03-28T15:18:00Z">
        <w:r w:rsidR="00DD4BC6">
          <w:t xml:space="preserve"> </w:t>
        </w:r>
      </w:ins>
    </w:p>
    <w:p w14:paraId="2FD03E06" w14:textId="26507E66" w:rsidR="00AB466A" w:rsidRDefault="002F771B" w:rsidP="002F771B">
      <w:pPr>
        <w:pStyle w:val="NO"/>
      </w:pPr>
      <w:ins w:id="13" w:author="Samsung_r" w:date="2024-04-18T19:19:00Z">
        <w:r>
          <w:lastRenderedPageBreak/>
          <w:t>NOTE 6:</w:t>
        </w:r>
        <w:r>
          <w:tab/>
        </w:r>
      </w:ins>
      <w:ins w:id="14" w:author="Samsung" w:date="2024-03-28T15:18:00Z">
        <w:r w:rsidR="00DD4BC6">
          <w:t>The DNS security information</w:t>
        </w:r>
      </w:ins>
      <w:ins w:id="15" w:author="Samsung" w:date="2024-03-28T16:21:00Z">
        <w:r w:rsidR="00B1684A">
          <w:t xml:space="preserve"> (for DNS over TLS)</w:t>
        </w:r>
      </w:ins>
      <w:ins w:id="16" w:author="Samsung" w:date="2024-03-28T15:18:00Z">
        <w:r w:rsidR="00DD4BC6">
          <w:t xml:space="preserve"> of the EASDF indicated by the SMF is locally configured</w:t>
        </w:r>
      </w:ins>
      <w:ins w:id="17" w:author="Samsung" w:date="2024-03-28T15:19:00Z">
        <w:r w:rsidR="00DD4BC6">
          <w:t xml:space="preserve">. </w:t>
        </w:r>
      </w:ins>
    </w:p>
    <w:p w14:paraId="68840AF3" w14:textId="5934251B" w:rsidR="00B1684A" w:rsidRDefault="00AB466A" w:rsidP="00AB466A">
      <w:pPr>
        <w:pStyle w:val="NO"/>
      </w:pPr>
      <w:r>
        <w:t>NOTE </w:t>
      </w:r>
      <w:del w:id="18" w:author="Samsung_r" w:date="2024-04-18T19:19:00Z">
        <w:r w:rsidDel="002F771B">
          <w:delText>6</w:delText>
        </w:r>
      </w:del>
      <w:ins w:id="19" w:author="Samsung_r" w:date="2024-04-18T19:19:00Z">
        <w:r w:rsidR="002F771B">
          <w:t>7</w:t>
        </w:r>
      </w:ins>
      <w:r>
        <w:t>:</w:t>
      </w:r>
      <w:r>
        <w:tab/>
        <w:t>It is the decision of the application in the UE whether to use the EDC functionality or not to resolve the FQDN. If it does not use the EDC functionality, the usage of the EAS (re-)discovery procedures defined in clause 6.2 cannot be ensured.</w:t>
      </w:r>
    </w:p>
    <w:p w14:paraId="7F2A1528" w14:textId="77777777" w:rsidR="00AB466A" w:rsidRPr="0070357A" w:rsidRDefault="00AB466A" w:rsidP="00AB466A">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3F9A2269" w14:textId="1C1B4E6F" w:rsidR="00AB466A" w:rsidRDefault="00AB466A">
      <w:pPr>
        <w:rPr>
          <w:noProof/>
        </w:rPr>
      </w:pPr>
    </w:p>
    <w:p w14:paraId="48E329F9" w14:textId="4DCE1045" w:rsidR="00AB466A" w:rsidRDefault="00AB466A">
      <w:pPr>
        <w:rPr>
          <w:noProof/>
        </w:rPr>
      </w:pPr>
    </w:p>
    <w:p w14:paraId="75530699" w14:textId="0D310C21" w:rsidR="00AB466A" w:rsidRDefault="00AB466A">
      <w:pPr>
        <w:rPr>
          <w:noProof/>
        </w:rPr>
      </w:pPr>
    </w:p>
    <w:p w14:paraId="2857CD70" w14:textId="58D99396" w:rsidR="00E437BE" w:rsidRPr="00370E34" w:rsidRDefault="00E437BE" w:rsidP="00E437B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4B70F743" w14:textId="77777777" w:rsidR="00E437BE" w:rsidRDefault="00E437BE" w:rsidP="00E437BE"/>
    <w:p w14:paraId="2DAAFADF" w14:textId="77777777" w:rsidR="00AB466A" w:rsidRPr="00E437BE" w:rsidRDefault="00AB466A">
      <w:pPr>
        <w:rPr>
          <w:noProof/>
        </w:rPr>
      </w:pPr>
    </w:p>
    <w:sectPr w:rsidR="00AB466A" w:rsidRPr="00E437BE" w:rsidSect="006E00D9">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0C1E" w14:textId="77777777" w:rsidR="006E00D9" w:rsidRDefault="006E00D9">
      <w:r>
        <w:separator/>
      </w:r>
    </w:p>
  </w:endnote>
  <w:endnote w:type="continuationSeparator" w:id="0">
    <w:p w14:paraId="5351C897" w14:textId="77777777" w:rsidR="006E00D9" w:rsidRDefault="006E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C21B9" w14:textId="77777777" w:rsidR="006E00D9" w:rsidRDefault="006E00D9">
      <w:r>
        <w:separator/>
      </w:r>
    </w:p>
  </w:footnote>
  <w:footnote w:type="continuationSeparator" w:id="0">
    <w:p w14:paraId="77B1611A" w14:textId="77777777" w:rsidR="006E00D9" w:rsidRDefault="006E0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1B34"/>
    <w:rsid w:val="000C6598"/>
    <w:rsid w:val="000D44B3"/>
    <w:rsid w:val="0013203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945"/>
    <w:rsid w:val="002F771B"/>
    <w:rsid w:val="00305409"/>
    <w:rsid w:val="0035562A"/>
    <w:rsid w:val="003609EF"/>
    <w:rsid w:val="0036231A"/>
    <w:rsid w:val="00374DD4"/>
    <w:rsid w:val="003E1A36"/>
    <w:rsid w:val="00410371"/>
    <w:rsid w:val="004242F1"/>
    <w:rsid w:val="00495E43"/>
    <w:rsid w:val="004B54DC"/>
    <w:rsid w:val="004B75B7"/>
    <w:rsid w:val="00512C30"/>
    <w:rsid w:val="0051580D"/>
    <w:rsid w:val="00547111"/>
    <w:rsid w:val="00592D74"/>
    <w:rsid w:val="005951CA"/>
    <w:rsid w:val="00595C99"/>
    <w:rsid w:val="005D5C3E"/>
    <w:rsid w:val="005E2C44"/>
    <w:rsid w:val="00621188"/>
    <w:rsid w:val="006257ED"/>
    <w:rsid w:val="0064643B"/>
    <w:rsid w:val="00665C47"/>
    <w:rsid w:val="00695808"/>
    <w:rsid w:val="006A41A8"/>
    <w:rsid w:val="006B46FB"/>
    <w:rsid w:val="006E00D9"/>
    <w:rsid w:val="006E21FB"/>
    <w:rsid w:val="007176FF"/>
    <w:rsid w:val="007641D0"/>
    <w:rsid w:val="00791D63"/>
    <w:rsid w:val="00792342"/>
    <w:rsid w:val="007977A8"/>
    <w:rsid w:val="007B512A"/>
    <w:rsid w:val="007C2097"/>
    <w:rsid w:val="007D6A07"/>
    <w:rsid w:val="007F7259"/>
    <w:rsid w:val="008040A8"/>
    <w:rsid w:val="008279FA"/>
    <w:rsid w:val="008626E7"/>
    <w:rsid w:val="00870EE7"/>
    <w:rsid w:val="008863B9"/>
    <w:rsid w:val="008A0024"/>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0CCD"/>
    <w:rsid w:val="00A7671C"/>
    <w:rsid w:val="00AA2CBC"/>
    <w:rsid w:val="00AB466A"/>
    <w:rsid w:val="00AC5820"/>
    <w:rsid w:val="00AD1CD8"/>
    <w:rsid w:val="00B1684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4BC6"/>
    <w:rsid w:val="00DE34CF"/>
    <w:rsid w:val="00E13F3D"/>
    <w:rsid w:val="00E34898"/>
    <w:rsid w:val="00E437BE"/>
    <w:rsid w:val="00EA500A"/>
    <w:rsid w:val="00EB09B7"/>
    <w:rsid w:val="00EB74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B466A"/>
    <w:rPr>
      <w:rFonts w:ascii="Times New Roman" w:hAnsi="Times New Roman"/>
      <w:lang w:val="en-GB" w:eastAsia="en-US"/>
    </w:rPr>
  </w:style>
  <w:style w:type="character" w:customStyle="1" w:styleId="B1Char">
    <w:name w:val="B1 Char"/>
    <w:link w:val="B1"/>
    <w:qFormat/>
    <w:rsid w:val="00AB466A"/>
    <w:rPr>
      <w:rFonts w:ascii="Times New Roman" w:hAnsi="Times New Roman"/>
      <w:lang w:val="en-GB" w:eastAsia="en-US"/>
    </w:rPr>
  </w:style>
  <w:style w:type="paragraph" w:styleId="Revision">
    <w:name w:val="Revision"/>
    <w:hidden/>
    <w:uiPriority w:val="99"/>
    <w:semiHidden/>
    <w:rsid w:val="00A60C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7378F-CE32-4DFA-AD78-5CDB8B00F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1079</Words>
  <Characters>6154</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R5-241553</cp:lastModifiedBy>
  <cp:revision>4</cp:revision>
  <cp:lastPrinted>1900-01-01T00:00:00Z</cp:lastPrinted>
  <dcterms:created xsi:type="dcterms:W3CDTF">2024-04-18T14:26:00Z</dcterms:created>
  <dcterms:modified xsi:type="dcterms:W3CDTF">2024-04-22T06:45:00Z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S2-2403925</vt:lpwstr>
  </property>
  <property fmtid="{D5CDD505-2E9C-101B-9397-08002B2CF9AE}" pid="10" name="Spec#">
    <vt:lpwstr>23.548</vt:lpwstr>
  </property>
  <property fmtid="{D5CDD505-2E9C-101B-9397-08002B2CF9AE}" pid="11" name="Cr#">
    <vt:lpwstr>0184</vt:lpwstr>
  </property>
  <property fmtid="{D5CDD505-2E9C-101B-9397-08002B2CF9AE}" pid="12" name="Revision">
    <vt:lpwstr>3</vt:lpwstr>
  </property>
  <property fmtid="{D5CDD505-2E9C-101B-9397-08002B2CF9AE}" pid="13" name="Version">
    <vt:lpwstr>17.6.0</vt:lpwstr>
  </property>
  <property fmtid="{D5CDD505-2E9C-101B-9397-08002B2CF9AE}" pid="14" name="CrTitle">
    <vt:lpwstr>Clarification on EASDF DNS security information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eEDGE_5GC</vt:lpwstr>
  </property>
  <property fmtid="{D5CDD505-2E9C-101B-9397-08002B2CF9AE}" pid="18" name="Cat">
    <vt:lpwstr>F</vt:lpwstr>
  </property>
  <property fmtid="{D5CDD505-2E9C-101B-9397-08002B2CF9AE}" pid="19" name="ResDate">
    <vt:lpwstr>2024-03-27</vt:lpwstr>
  </property>
  <property fmtid="{D5CDD505-2E9C-101B-9397-08002B2CF9AE}" pid="20" name="Release">
    <vt:lpwstr>Rel-17</vt:lpwstr>
  </property>
</Properties>
</file>